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19D8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9023B8">
        <w:rPr>
          <w:b/>
          <w:i/>
          <w:noProof/>
          <w:sz w:val="28"/>
        </w:rPr>
        <w:t>275</w:t>
      </w:r>
      <w:bookmarkEnd w:id="0"/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DAB5D" w:rsidR="001E41F3" w:rsidRPr="00410371" w:rsidRDefault="00653B24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29.</w:t>
            </w:r>
            <w:r w:rsidR="00F4675D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E44311" w:rsidR="001E41F3" w:rsidRPr="00410371" w:rsidRDefault="00653B24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0</w:t>
            </w:r>
            <w:r w:rsidR="009023B8">
              <w:rPr>
                <w:b/>
                <w:noProof/>
                <w:sz w:val="28"/>
              </w:rPr>
              <w:t>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653B24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3E6BC6" w:rsidR="001E41F3" w:rsidRPr="00410371" w:rsidRDefault="00653B24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18.</w:t>
            </w:r>
            <w:r w:rsidR="0031709B">
              <w:rPr>
                <w:b/>
                <w:noProof/>
                <w:sz w:val="28"/>
              </w:rPr>
              <w:t>6</w:t>
            </w:r>
            <w:r w:rsidR="00426A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7133BB" w:rsidR="001E41F3" w:rsidRDefault="00653B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1004">
              <w:t xml:space="preserve">Corrections on </w:t>
            </w:r>
            <w:r w:rsidR="00DF7504">
              <w:rPr>
                <w:color w:val="000000"/>
              </w:rPr>
              <w:t>SS_ADAE_Ue2UePerformanceAnalytics API</w:t>
            </w:r>
            <w:r w:rsidR="00870091">
              <w:rPr>
                <w:sz w:val="18"/>
              </w:rPr>
              <w:t xml:space="preserve"> Uri</w:t>
            </w:r>
            <w:r>
              <w:rPr>
                <w:sz w:val="18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653B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6A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653B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6AA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71CED" w:rsidR="001E41F3" w:rsidRDefault="00653B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66A0">
              <w:rPr>
                <w:noProof/>
              </w:rPr>
              <w:t>ADAES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653B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6AAF">
              <w:rPr>
                <w:noProof/>
              </w:rPr>
              <w:t>2024-07-30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653B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6A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14EB27" w:rsidR="001E41F3" w:rsidRDefault="00653B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6AAF">
              <w:rPr>
                <w:noProof/>
              </w:rPr>
              <w:t>Rel-1</w:t>
            </w:r>
            <w:r w:rsidR="00C02D6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DBBA5" w:rsidR="001E41F3" w:rsidRDefault="00457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E45330">
              <w:t xml:space="preserve"> URI of the newly created resource</w:t>
            </w:r>
            <w:r>
              <w:t xml:space="preserve"> should be </w:t>
            </w:r>
            <w:r w:rsidRPr="00E45330">
              <w:rPr>
                <w:noProof/>
              </w:rPr>
              <w:t>"</w:t>
            </w:r>
            <w:r w:rsidRPr="00DA3597">
              <w:rPr>
                <w:bCs/>
                <w:lang w:eastAsia="zh-CN"/>
              </w:rPr>
              <w:t>{apiRoot}/ss-adae-uupa/&lt;apiVersion&gt;/ue2ue-session-performance</w:t>
            </w:r>
            <w:r w:rsidRPr="00457D50">
              <w:rPr>
                <w:rFonts w:eastAsia="Times New Roman"/>
                <w:bCs/>
                <w:lang w:eastAsia="zh-CN"/>
              </w:rPr>
              <w:t>/{u2uPerfId}</w:t>
            </w:r>
            <w:r w:rsidRPr="00457D50">
              <w:rPr>
                <w:bCs/>
                <w:lang w:eastAsia="zh-CN"/>
              </w:rPr>
              <w:t>" to align with Table</w:t>
            </w:r>
            <w:r>
              <w:rPr>
                <w:bCs/>
                <w:lang w:val="en-US" w:eastAsia="zh-CN"/>
              </w:rPr>
              <w:t> </w:t>
            </w:r>
            <w:r w:rsidRPr="00457D50">
              <w:rPr>
                <w:rFonts w:eastAsia="Times New Roman"/>
                <w:bCs/>
                <w:lang w:eastAsia="zh-CN"/>
              </w:rPr>
              <w:t>7.10.3.2.1-1</w:t>
            </w:r>
            <w:r>
              <w:rPr>
                <w:rFonts w:eastAsia="Times New Roman"/>
                <w:bCs/>
                <w:lang w:eastAsia="zh-CN"/>
              </w:rPr>
              <w:t xml:space="preserve">, while the current Uri is </w:t>
            </w:r>
            <w:r w:rsidRPr="00457D50">
              <w:rPr>
                <w:rFonts w:eastAsia="Times New Roman"/>
                <w:bCs/>
                <w:lang w:eastAsia="zh-CN"/>
              </w:rPr>
              <w:t>incomplete</w:t>
            </w:r>
            <w:r>
              <w:rPr>
                <w:rFonts w:eastAsia="Times New Roman"/>
                <w:b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30DF8E" w:rsidR="001E41F3" w:rsidRDefault="00825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197EE4" w:rsidR="001E41F3" w:rsidRDefault="00825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068EC" w:rsidR="001E41F3" w:rsidRDefault="00825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7.10.3.2.2.3.1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A2E4D2" w:rsidR="001E41F3" w:rsidRDefault="00825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E82745" w14:textId="77777777" w:rsidR="0052260F" w:rsidRDefault="0052260F" w:rsidP="0052260F">
      <w:pPr>
        <w:pStyle w:val="7"/>
        <w:rPr>
          <w:lang w:eastAsia="zh-CN"/>
        </w:rPr>
      </w:pPr>
      <w:bookmarkStart w:id="2" w:name="_Toc151886251"/>
      <w:bookmarkStart w:id="3" w:name="_Toc152076316"/>
      <w:bookmarkStart w:id="4" w:name="_Toc153794032"/>
      <w:bookmarkStart w:id="5" w:name="_Toc162006741"/>
      <w:bookmarkStart w:id="6" w:name="_Toc168479966"/>
      <w:bookmarkStart w:id="7" w:name="_Toc170159597"/>
      <w:r>
        <w:rPr>
          <w:lang w:eastAsia="zh-CN"/>
        </w:rPr>
        <w:t>7.10.3.2.2.3.1</w:t>
      </w:r>
      <w:r>
        <w:rPr>
          <w:lang w:eastAsia="zh-CN"/>
        </w:rPr>
        <w:tab/>
        <w:t>POST</w:t>
      </w:r>
      <w:bookmarkEnd w:id="2"/>
      <w:bookmarkEnd w:id="3"/>
      <w:bookmarkEnd w:id="4"/>
      <w:bookmarkEnd w:id="5"/>
      <w:bookmarkEnd w:id="6"/>
      <w:bookmarkEnd w:id="7"/>
    </w:p>
    <w:p w14:paraId="383778D4" w14:textId="77777777" w:rsidR="0052260F" w:rsidRDefault="0052260F" w:rsidP="0052260F">
      <w:r>
        <w:t>This method to subscribe to the event of the UE-to-UE session performance analytics and shall support the URI query parameters specified in table 7.10.3.2.2.3.1-1.</w:t>
      </w:r>
    </w:p>
    <w:p w14:paraId="4323331C" w14:textId="77777777" w:rsidR="0052260F" w:rsidRDefault="0052260F" w:rsidP="0052260F">
      <w:pPr>
        <w:pStyle w:val="TH"/>
        <w:rPr>
          <w:rFonts w:cs="Arial"/>
        </w:rPr>
      </w:pPr>
      <w:r>
        <w:t>Table 7.10.3.2.2.3.1-1: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52260F" w14:paraId="5091ABC8" w14:textId="77777777" w:rsidTr="00EA752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6C87B3" w14:textId="77777777" w:rsidR="0052260F" w:rsidRDefault="0052260F" w:rsidP="00EA75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9E9F4A" w14:textId="77777777" w:rsidR="0052260F" w:rsidRDefault="0052260F" w:rsidP="00EA75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51BBBC" w14:textId="77777777" w:rsidR="0052260F" w:rsidRDefault="0052260F" w:rsidP="00EA75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9C240B" w14:textId="77777777" w:rsidR="0052260F" w:rsidRDefault="0052260F" w:rsidP="00EA7524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11F8081" w14:textId="77777777" w:rsidR="0052260F" w:rsidRDefault="0052260F" w:rsidP="00EA7524">
            <w:pPr>
              <w:pStyle w:val="TAH"/>
            </w:pPr>
            <w:r>
              <w:t>Description</w:t>
            </w:r>
          </w:p>
        </w:tc>
      </w:tr>
      <w:tr w:rsidR="0052260F" w14:paraId="61F2B234" w14:textId="77777777" w:rsidTr="00EA752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F77E61A" w14:textId="77777777" w:rsidR="0052260F" w:rsidRDefault="0052260F" w:rsidP="00EA7524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5C37A78" w14:textId="77777777" w:rsidR="0052260F" w:rsidRDefault="0052260F" w:rsidP="00EA7524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73E0D5C" w14:textId="77777777" w:rsidR="0052260F" w:rsidRDefault="0052260F" w:rsidP="00EA7524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2934C01" w14:textId="77777777" w:rsidR="0052260F" w:rsidRDefault="0052260F" w:rsidP="00EA7524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7D78414" w14:textId="77777777" w:rsidR="0052260F" w:rsidRDefault="0052260F" w:rsidP="00EA7524">
            <w:pPr>
              <w:pStyle w:val="TAL"/>
            </w:pPr>
          </w:p>
        </w:tc>
      </w:tr>
    </w:tbl>
    <w:p w14:paraId="36AB64E9" w14:textId="77777777" w:rsidR="0052260F" w:rsidRDefault="0052260F" w:rsidP="0052260F"/>
    <w:p w14:paraId="684B0753" w14:textId="77777777" w:rsidR="0052260F" w:rsidRDefault="0052260F" w:rsidP="0052260F">
      <w:bookmarkStart w:id="8" w:name="_Hlk149900598"/>
      <w:r>
        <w:t>This method shall support the request data structures specified in table 7.10.3.2.2.3.1-2 and the response data structures and response codes specified in table 7.10.3.2.2.3.1-3.</w:t>
      </w:r>
    </w:p>
    <w:bookmarkEnd w:id="8"/>
    <w:p w14:paraId="2164DC56" w14:textId="77777777" w:rsidR="0052260F" w:rsidRDefault="0052260F" w:rsidP="0052260F">
      <w:pPr>
        <w:pStyle w:val="TH"/>
      </w:pPr>
      <w:r>
        <w:t xml:space="preserve">Table 7.10.3.2.2.3.1-2: </w:t>
      </w:r>
      <w:bookmarkStart w:id="9" w:name="_Hlk149900652"/>
      <w:r>
        <w:t>Data structures supported by the POST Request Body on this resource</w:t>
      </w:r>
      <w:bookmarkEnd w:id="9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52260F" w14:paraId="4DE9490F" w14:textId="77777777" w:rsidTr="00EA7524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659946" w14:textId="77777777" w:rsidR="0052260F" w:rsidRDefault="0052260F" w:rsidP="00EA75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B5D797" w14:textId="77777777" w:rsidR="0052260F" w:rsidRDefault="0052260F" w:rsidP="00EA7524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1C886E" w14:textId="77777777" w:rsidR="0052260F" w:rsidRDefault="0052260F" w:rsidP="00EA7524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AAD639" w14:textId="77777777" w:rsidR="0052260F" w:rsidRDefault="0052260F" w:rsidP="00EA7524">
            <w:pPr>
              <w:pStyle w:val="TAH"/>
            </w:pPr>
            <w:r>
              <w:t>Description</w:t>
            </w:r>
          </w:p>
        </w:tc>
      </w:tr>
      <w:tr w:rsidR="0052260F" w14:paraId="1EAAEDE5" w14:textId="77777777" w:rsidTr="00EA7524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9A4A423" w14:textId="77777777" w:rsidR="0052260F" w:rsidRDefault="0052260F" w:rsidP="00EA7524">
            <w:pPr>
              <w:pStyle w:val="TAL"/>
            </w:pPr>
            <w:r>
              <w:t>U2UPerfSub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C398479" w14:textId="77777777" w:rsidR="0052260F" w:rsidRDefault="0052260F" w:rsidP="00EA7524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59BBA73" w14:textId="77777777" w:rsidR="0052260F" w:rsidRDefault="0052260F" w:rsidP="00EA7524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24C92DD" w14:textId="77777777" w:rsidR="0052260F" w:rsidRDefault="0052260F" w:rsidP="00EA7524">
            <w:pPr>
              <w:pStyle w:val="TAL"/>
            </w:pPr>
            <w:r>
              <w:t>Subscription to the UE-to-UE session performance analytics event.</w:t>
            </w:r>
          </w:p>
        </w:tc>
      </w:tr>
    </w:tbl>
    <w:p w14:paraId="1E753A38" w14:textId="77777777" w:rsidR="0052260F" w:rsidRDefault="0052260F" w:rsidP="0052260F"/>
    <w:p w14:paraId="12472986" w14:textId="77777777" w:rsidR="0052260F" w:rsidRDefault="0052260F" w:rsidP="0052260F">
      <w:pPr>
        <w:pStyle w:val="TH"/>
      </w:pPr>
      <w:r>
        <w:t>Table 7.10.3.2.2.3.1-3: Data structures supported by the POST Response Body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0" w:author="Huawei" w:date="2024-07-26T14:40:00Z">
          <w:tblPr>
            <w:tblW w:w="4807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46"/>
        <w:gridCol w:w="414"/>
        <w:gridCol w:w="1193"/>
        <w:gridCol w:w="1341"/>
        <w:gridCol w:w="4729"/>
        <w:tblGridChange w:id="11">
          <w:tblGrid>
            <w:gridCol w:w="1525"/>
            <w:gridCol w:w="416"/>
            <w:gridCol w:w="1201"/>
            <w:gridCol w:w="1351"/>
            <w:gridCol w:w="4759"/>
          </w:tblGrid>
        </w:tblGridChange>
      </w:tblGrid>
      <w:tr w:rsidR="0052260F" w14:paraId="2E6FB5F1" w14:textId="77777777" w:rsidTr="00223AC7">
        <w:trPr>
          <w:jc w:val="center"/>
          <w:trPrChange w:id="12" w:author="Huawei" w:date="2024-07-26T14:40:00Z">
            <w:trPr>
              <w:jc w:val="center"/>
            </w:trPr>
          </w:trPrChange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3" w:author="Huawei" w:date="2024-07-26T14:40:00Z">
              <w:tcPr>
                <w:tcW w:w="8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F10AF7A" w14:textId="77777777" w:rsidR="0052260F" w:rsidRDefault="0052260F" w:rsidP="00EA7524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4" w:author="Huawei" w:date="2024-07-26T14:40:00Z">
              <w:tcPr>
                <w:tcW w:w="2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E28C532" w14:textId="77777777" w:rsidR="0052260F" w:rsidRDefault="0052260F" w:rsidP="00EA7524">
            <w:pPr>
              <w:pStyle w:val="TAH"/>
            </w:pPr>
            <w:r>
              <w:t>P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5" w:author="Huawei" w:date="2024-07-26T14:40:00Z">
              <w:tcPr>
                <w:tcW w:w="64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D21DBE5" w14:textId="77777777" w:rsidR="0052260F" w:rsidRDefault="0052260F" w:rsidP="00EA7524">
            <w:pPr>
              <w:pStyle w:val="TAH"/>
            </w:pPr>
            <w:r>
              <w:t>Cardinality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6" w:author="Huawei" w:date="2024-07-26T14:40:00Z">
              <w:tcPr>
                <w:tcW w:w="7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6FD93AA" w14:textId="77777777" w:rsidR="0052260F" w:rsidRDefault="0052260F" w:rsidP="00EA7524">
            <w:pPr>
              <w:pStyle w:val="TAH"/>
            </w:pPr>
            <w:r>
              <w:t>Response</w:t>
            </w:r>
          </w:p>
          <w:p w14:paraId="2916D8CB" w14:textId="77777777" w:rsidR="0052260F" w:rsidRDefault="0052260F" w:rsidP="00EA7524">
            <w:pPr>
              <w:pStyle w:val="TAH"/>
            </w:pPr>
            <w:r>
              <w:t>codes</w:t>
            </w:r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7" w:author="Huawei" w:date="2024-07-26T14:40:00Z">
              <w:tcPr>
                <w:tcW w:w="25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C87BD22" w14:textId="77777777" w:rsidR="0052260F" w:rsidRDefault="0052260F" w:rsidP="00EA7524">
            <w:pPr>
              <w:pStyle w:val="TAH"/>
            </w:pPr>
            <w:r>
              <w:t>Description</w:t>
            </w:r>
          </w:p>
        </w:tc>
      </w:tr>
      <w:tr w:rsidR="0052260F" w14:paraId="3335F72C" w14:textId="77777777" w:rsidTr="00223AC7">
        <w:trPr>
          <w:jc w:val="center"/>
          <w:trPrChange w:id="18" w:author="Huawei" w:date="2024-07-26T14:40:00Z">
            <w:trPr>
              <w:jc w:val="center"/>
            </w:trPr>
          </w:trPrChange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" w:author="Huawei" w:date="2024-07-26T14:40:00Z">
              <w:tcPr>
                <w:tcW w:w="8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EA3AA4E" w14:textId="77777777" w:rsidR="0052260F" w:rsidRDefault="0052260F" w:rsidP="00EA7524">
            <w:pPr>
              <w:pStyle w:val="TAL"/>
            </w:pPr>
            <w:r>
              <w:t>U2UPerfSub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" w:author="Huawei" w:date="2024-07-26T14:40:00Z">
              <w:tcPr>
                <w:tcW w:w="2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7C93E50" w14:textId="77777777" w:rsidR="0052260F" w:rsidRDefault="0052260F" w:rsidP="00EA7524">
            <w:pPr>
              <w:pStyle w:val="TAC"/>
            </w:pPr>
            <w:r>
              <w:t>M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" w:author="Huawei" w:date="2024-07-26T14:40:00Z">
              <w:tcPr>
                <w:tcW w:w="64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6863F2" w14:textId="77777777" w:rsidR="0052260F" w:rsidRDefault="0052260F" w:rsidP="00EA7524">
            <w:pPr>
              <w:pStyle w:val="TAL"/>
            </w:pPr>
            <w:r>
              <w:t>1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" w:author="Huawei" w:date="2024-07-26T14:40:00Z">
              <w:tcPr>
                <w:tcW w:w="7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5CF0F6F" w14:textId="77777777" w:rsidR="0052260F" w:rsidRDefault="0052260F" w:rsidP="00EA7524">
            <w:pPr>
              <w:pStyle w:val="TAL"/>
            </w:pPr>
            <w:r>
              <w:t>201 Created</w:t>
            </w:r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" w:author="Huawei" w:date="2024-07-26T14:40:00Z">
              <w:tcPr>
                <w:tcW w:w="25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38FEAF8" w14:textId="77777777" w:rsidR="0052260F" w:rsidRDefault="0052260F" w:rsidP="00EA7524">
            <w:pPr>
              <w:pStyle w:val="TAL"/>
            </w:pPr>
            <w:r>
              <w:t>Subscription to the UE-to-UE session performance analytics is created.</w:t>
            </w:r>
          </w:p>
        </w:tc>
      </w:tr>
      <w:tr w:rsidR="0052260F" w14:paraId="29C22C11" w14:textId="77777777" w:rsidTr="00223AC7">
        <w:trPr>
          <w:jc w:val="center"/>
          <w:trPrChange w:id="24" w:author="Huawei" w:date="2024-07-26T14:40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" w:author="Huawei" w:date="2024-07-26T14:40:00Z">
              <w:tcPr>
                <w:tcW w:w="5000" w:type="pct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8582CF9" w14:textId="77777777" w:rsidR="0052260F" w:rsidRDefault="0052260F" w:rsidP="00EA752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[3] shall also apply.</w:t>
            </w:r>
          </w:p>
        </w:tc>
      </w:tr>
    </w:tbl>
    <w:p w14:paraId="19215953" w14:textId="77777777" w:rsidR="0052260F" w:rsidRDefault="0052260F" w:rsidP="0052260F">
      <w:pPr>
        <w:rPr>
          <w:lang w:eastAsia="zh-CN"/>
        </w:rPr>
      </w:pPr>
    </w:p>
    <w:p w14:paraId="2F6C9421" w14:textId="77777777" w:rsidR="0052260F" w:rsidRDefault="0052260F" w:rsidP="0052260F">
      <w:pPr>
        <w:pStyle w:val="TH"/>
      </w:pPr>
      <w:r>
        <w:t>Table</w:t>
      </w:r>
      <w:r>
        <w:rPr>
          <w:noProof/>
        </w:rPr>
        <w:t> </w:t>
      </w:r>
      <w:r>
        <w:t xml:space="preserve">7.10.3.2.2.3.1-4: Headers supported by the 201 Response Code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52260F" w14:paraId="59D218BA" w14:textId="77777777" w:rsidTr="00EA752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7B7AB2" w14:textId="77777777" w:rsidR="0052260F" w:rsidRDefault="0052260F" w:rsidP="00EA75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1EEE28" w14:textId="77777777" w:rsidR="0052260F" w:rsidRDefault="0052260F" w:rsidP="00EA75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A35929" w14:textId="77777777" w:rsidR="0052260F" w:rsidRDefault="0052260F" w:rsidP="00EA75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A0518F" w14:textId="77777777" w:rsidR="0052260F" w:rsidRDefault="0052260F" w:rsidP="00EA75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665C8B9" w14:textId="77777777" w:rsidR="0052260F" w:rsidRDefault="0052260F" w:rsidP="00EA7524">
            <w:pPr>
              <w:pStyle w:val="TAH"/>
            </w:pPr>
            <w:r>
              <w:t>Description</w:t>
            </w:r>
          </w:p>
        </w:tc>
      </w:tr>
      <w:tr w:rsidR="0052260F" w14:paraId="4EBD15E1" w14:textId="77777777" w:rsidTr="00EA752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C0B8843" w14:textId="77777777" w:rsidR="0052260F" w:rsidRDefault="0052260F" w:rsidP="00EA75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1775360" w14:textId="77777777" w:rsidR="0052260F" w:rsidRDefault="0052260F" w:rsidP="00EA75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9C6460B" w14:textId="77777777" w:rsidR="0052260F" w:rsidRDefault="0052260F" w:rsidP="00EA75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679E85E" w14:textId="77777777" w:rsidR="0052260F" w:rsidRDefault="0052260F" w:rsidP="00EA75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DD425DA" w14:textId="352F87AB" w:rsidR="0052260F" w:rsidRDefault="0052260F" w:rsidP="00EA7524">
            <w:pPr>
              <w:pStyle w:val="TAL"/>
            </w:pPr>
            <w:r>
              <w:t xml:space="preserve">Contains the URI of the newly created resource, according to the structure: </w:t>
            </w:r>
            <w:r w:rsidRPr="00DA3597">
              <w:rPr>
                <w:bCs/>
                <w:lang w:eastAsia="zh-CN"/>
              </w:rPr>
              <w:t>{apiRoot}/ss-adae-uupa/&lt;apiVersion&gt;/ue2ue-session-performance</w:t>
            </w:r>
            <w:ins w:id="26" w:author="Huawei" w:date="2024-07-25T17:38:00Z">
              <w:r w:rsidRPr="00B400BE">
                <w:t>/{u2uPerfId}</w:t>
              </w:r>
            </w:ins>
          </w:p>
        </w:tc>
      </w:tr>
    </w:tbl>
    <w:p w14:paraId="3B37C5B7" w14:textId="77777777" w:rsidR="007D21F4" w:rsidRDefault="007D21F4" w:rsidP="007D21F4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DD2DB" w14:textId="77777777" w:rsidR="00653B24" w:rsidRDefault="00653B24">
      <w:r>
        <w:separator/>
      </w:r>
    </w:p>
  </w:endnote>
  <w:endnote w:type="continuationSeparator" w:id="0">
    <w:p w14:paraId="577F6240" w14:textId="77777777" w:rsidR="00653B24" w:rsidRDefault="0065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C6D3C" w14:textId="77777777" w:rsidR="00653B24" w:rsidRDefault="00653B24">
      <w:r>
        <w:separator/>
      </w:r>
    </w:p>
  </w:footnote>
  <w:footnote w:type="continuationSeparator" w:id="0">
    <w:p w14:paraId="2845FA36" w14:textId="77777777" w:rsidR="00653B24" w:rsidRDefault="0065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49E6"/>
    <w:rsid w:val="000F1004"/>
    <w:rsid w:val="00145D43"/>
    <w:rsid w:val="00192C46"/>
    <w:rsid w:val="001A08B3"/>
    <w:rsid w:val="001A7B60"/>
    <w:rsid w:val="001B52F0"/>
    <w:rsid w:val="001B7A65"/>
    <w:rsid w:val="001E41F3"/>
    <w:rsid w:val="001F7784"/>
    <w:rsid w:val="00223AC7"/>
    <w:rsid w:val="00257A2C"/>
    <w:rsid w:val="0026004D"/>
    <w:rsid w:val="002640DD"/>
    <w:rsid w:val="00275D12"/>
    <w:rsid w:val="002768FA"/>
    <w:rsid w:val="00284FEB"/>
    <w:rsid w:val="002860C4"/>
    <w:rsid w:val="002B5741"/>
    <w:rsid w:val="002E472E"/>
    <w:rsid w:val="00305409"/>
    <w:rsid w:val="0031709B"/>
    <w:rsid w:val="003609EF"/>
    <w:rsid w:val="0036231A"/>
    <w:rsid w:val="00374DD4"/>
    <w:rsid w:val="003E1A36"/>
    <w:rsid w:val="00410371"/>
    <w:rsid w:val="004242F1"/>
    <w:rsid w:val="00426AAF"/>
    <w:rsid w:val="00457D50"/>
    <w:rsid w:val="004B75B7"/>
    <w:rsid w:val="004D0F5A"/>
    <w:rsid w:val="005141D9"/>
    <w:rsid w:val="0051580D"/>
    <w:rsid w:val="0052260F"/>
    <w:rsid w:val="00545E62"/>
    <w:rsid w:val="00547111"/>
    <w:rsid w:val="00592D74"/>
    <w:rsid w:val="005E2C44"/>
    <w:rsid w:val="00621188"/>
    <w:rsid w:val="006257ED"/>
    <w:rsid w:val="00653B24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21F4"/>
    <w:rsid w:val="007D6A07"/>
    <w:rsid w:val="007F7259"/>
    <w:rsid w:val="008040A8"/>
    <w:rsid w:val="00825427"/>
    <w:rsid w:val="008279FA"/>
    <w:rsid w:val="008626E7"/>
    <w:rsid w:val="00863006"/>
    <w:rsid w:val="00863785"/>
    <w:rsid w:val="00870091"/>
    <w:rsid w:val="00870EE7"/>
    <w:rsid w:val="008863B9"/>
    <w:rsid w:val="008A45A6"/>
    <w:rsid w:val="008D3CCC"/>
    <w:rsid w:val="008F3789"/>
    <w:rsid w:val="008F686C"/>
    <w:rsid w:val="009023B8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C790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D6D"/>
    <w:rsid w:val="00C23B2A"/>
    <w:rsid w:val="00C66BA2"/>
    <w:rsid w:val="00C870F6"/>
    <w:rsid w:val="00C95985"/>
    <w:rsid w:val="00CC5026"/>
    <w:rsid w:val="00CC68D0"/>
    <w:rsid w:val="00D03F9A"/>
    <w:rsid w:val="00D066A0"/>
    <w:rsid w:val="00D06D51"/>
    <w:rsid w:val="00D24991"/>
    <w:rsid w:val="00D50255"/>
    <w:rsid w:val="00D66520"/>
    <w:rsid w:val="00D84AE9"/>
    <w:rsid w:val="00D9124E"/>
    <w:rsid w:val="00DE34CF"/>
    <w:rsid w:val="00DF7504"/>
    <w:rsid w:val="00E13F3D"/>
    <w:rsid w:val="00E34898"/>
    <w:rsid w:val="00EB09B7"/>
    <w:rsid w:val="00EE7D7C"/>
    <w:rsid w:val="00F25D98"/>
    <w:rsid w:val="00F300FB"/>
    <w:rsid w:val="00F4675D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260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26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226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260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260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50E35-A2D5-4FAE-9D25-DDC71D2F2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2024-08-12T10:32:00Z</dcterms:created>
  <dcterms:modified xsi:type="dcterms:W3CDTF">2024-08-12T10:32:00Z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(3)6Rs+994oFdhIVA5xhcK62ESjExyBSn1RO+wMkl+Q1aTHOF1xKH/tfP4P6bC2HU4TWfRKlYNY
bcUgUmq1mnwcRxfUZDKz1+bbjqL/b9NLVxx2veEXmgtP57UQ+/YiA98E6HVgPG8sJHuCY5xh
PfPJ6KZtTYUhDdYKqQVeCFnMypRW1lwh8vrwdYoQZ9sRA4QCqNBDV07gftw4T7MX4Q3BhJPL
SXfGIxVB2mwVoEEMbs</vt:lpwstr>
  </property>
  <property fmtid="{D5CDD505-2E9C-101B-9397-08002B2CF9AE}" pid="22" name="_2015_ms_pID_7253431">
    <vt:lpwstr>7b4lBSyuPKkCvFl7SdWZ4z4Sk1Aht6H55GvxHUoKqia60Q21/jb8wl
nERs7VqwRsTNchcT05bL8RvPlnJg1cAeLKX4gO4QWk05K+06fdVLCbugpwOGE74h4Ez5IqAa
wJqc4t1Ce70fOSKI3nCi6EDYO3jZab/0jPpRD4xBR04N1s/emLlI3M54fW0SBQK/rPjtYHS9
c0040zSb2dygzyzd8R3zFdHCkcvizM+t+/5M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1723458707</vt:lpwstr>
  </property>
</Properties>
</file>